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0AF7E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789F">
        <w:rPr>
          <w:b/>
          <w:noProof/>
          <w:sz w:val="24"/>
        </w:rPr>
        <w:t>3842</w:t>
      </w:r>
      <w:bookmarkStart w:id="0" w:name="_GoBack"/>
      <w:bookmarkEnd w:id="0"/>
    </w:p>
    <w:p w14:paraId="5DC21640" w14:textId="34718001" w:rsidR="003674C0" w:rsidRDefault="00941BFE" w:rsidP="006F267A">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6F267A">
        <w:rPr>
          <w:b/>
          <w:noProof/>
          <w:sz w:val="24"/>
        </w:rPr>
        <w:tab/>
        <w:t>(was C1-203203)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78C7D6" w:rsidR="001E41F3" w:rsidRPr="00410371" w:rsidRDefault="00262D39" w:rsidP="00547111">
            <w:pPr>
              <w:pStyle w:val="CRCoverPage"/>
              <w:spacing w:after="0"/>
              <w:rPr>
                <w:noProof/>
              </w:rPr>
            </w:pPr>
            <w:r>
              <w:rPr>
                <w:b/>
                <w:noProof/>
                <w:sz w:val="28"/>
              </w:rPr>
              <w:t>0157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E1262F" w:rsidR="001E41F3" w:rsidRPr="00410371" w:rsidRDefault="006F267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35080" w:rsidR="00F25D98" w:rsidRDefault="00F91AB5"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9C23A0" w:rsidR="001E41F3" w:rsidRDefault="00872164" w:rsidP="0009732F">
            <w:pPr>
              <w:pStyle w:val="CRCoverPage"/>
              <w:spacing w:after="0"/>
              <w:ind w:left="100"/>
              <w:rPr>
                <w:noProof/>
              </w:rPr>
            </w:pPr>
            <w:r>
              <w:t xml:space="preserve">Functional alias - </w:t>
            </w:r>
            <w:r w:rsidR="00507FD4">
              <w:rPr>
                <w:rFonts w:eastAsia="Malgun Gothic"/>
              </w:rPr>
              <w:t>16.2.1.1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D2F8F4" w:rsidR="00872164" w:rsidRDefault="00507FD4" w:rsidP="00872164">
            <w:pPr>
              <w:pStyle w:val="CRCoverPage"/>
              <w:spacing w:after="0"/>
              <w:ind w:left="100"/>
              <w:rPr>
                <w:noProof/>
              </w:rPr>
            </w:pPr>
            <w:r>
              <w:rPr>
                <w:noProof/>
              </w:rPr>
              <w:t>The MCData client must be capable of adding a functional alias when issuing an on-network emergency alert</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A663DC4" w:rsidR="00872164" w:rsidRDefault="00507FD4" w:rsidP="009D02A7">
            <w:pPr>
              <w:pStyle w:val="CRCoverPage"/>
              <w:spacing w:after="0"/>
              <w:ind w:left="100"/>
              <w:rPr>
                <w:noProof/>
              </w:rPr>
            </w:pPr>
            <w:r>
              <w:rPr>
                <w:noProof/>
              </w:rPr>
              <w:t xml:space="preserve">Subclause </w:t>
            </w:r>
            <w:r>
              <w:rPr>
                <w:rFonts w:eastAsia="Malgun Gothic"/>
              </w:rPr>
              <w:t>16.2.1.1 is updated to include the ability to use a functional alias</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9BA83F" w:rsidR="00872164" w:rsidRDefault="00872164" w:rsidP="00507FD4">
            <w:pPr>
              <w:pStyle w:val="CRCoverPage"/>
              <w:spacing w:after="0"/>
              <w:ind w:left="100"/>
              <w:rPr>
                <w:noProof/>
              </w:rPr>
            </w:pPr>
            <w:r>
              <w:rPr>
                <w:noProof/>
              </w:rPr>
              <w:t xml:space="preserve">Inability to </w:t>
            </w:r>
            <w:r w:rsidR="009D02A7">
              <w:rPr>
                <w:noProof/>
              </w:rPr>
              <w:t xml:space="preserve">fully </w:t>
            </w:r>
            <w:r>
              <w:rPr>
                <w:noProof/>
              </w:rPr>
              <w:t xml:space="preserve">support functional alias at the MCData </w:t>
            </w:r>
            <w:r w:rsidR="00507FD4">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87BF2D" w:rsidR="00872164" w:rsidRDefault="00507FD4" w:rsidP="00872164">
            <w:pPr>
              <w:pStyle w:val="CRCoverPage"/>
              <w:spacing w:after="0"/>
              <w:ind w:left="100"/>
              <w:rPr>
                <w:noProof/>
              </w:rPr>
            </w:pPr>
            <w:r>
              <w:rPr>
                <w:rFonts w:eastAsia="Malgun Gothic"/>
              </w:rPr>
              <w:t>16.2.1.1</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0366E9" w:rsidR="00872164" w:rsidRDefault="006F267A" w:rsidP="00872164">
            <w:pPr>
              <w:pStyle w:val="CRCoverPage"/>
              <w:spacing w:after="0"/>
              <w:ind w:left="100"/>
              <w:rPr>
                <w:noProof/>
              </w:rPr>
            </w:pPr>
            <w:r>
              <w:rPr>
                <w:noProof/>
              </w:rPr>
              <w:t>Rev 1: Clarified the text of 4) d).</w:t>
            </w:r>
            <w:r w:rsidR="007842E9">
              <w:rPr>
                <w:noProof/>
              </w:rPr>
              <w:t xml:space="preserve"> "and" is moved from step 4) b) to step 4) c).</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F414079" w14:textId="77777777" w:rsidR="00507FD4" w:rsidRDefault="00507FD4" w:rsidP="00507FD4">
      <w:pPr>
        <w:pStyle w:val="Heading4"/>
      </w:pPr>
      <w:bookmarkStart w:id="3" w:name="_Toc20215912"/>
      <w:bookmarkStart w:id="4" w:name="_Toc27496415"/>
      <w:bookmarkStart w:id="5" w:name="_Toc36108156"/>
      <w:bookmarkStart w:id="6" w:name="_Toc20155854"/>
      <w:bookmarkStart w:id="7" w:name="_Toc27501011"/>
      <w:bookmarkStart w:id="8" w:name="_Toc36049137"/>
      <w:r>
        <w:rPr>
          <w:rFonts w:eastAsia="Malgun Gothic"/>
        </w:rPr>
        <w:t>16.2.1.1</w:t>
      </w:r>
      <w:r>
        <w:rPr>
          <w:rFonts w:eastAsia="Malgun Gothic"/>
        </w:rPr>
        <w:tab/>
        <w:t>Emergency alert origination</w:t>
      </w:r>
      <w:bookmarkEnd w:id="3"/>
      <w:bookmarkEnd w:id="4"/>
      <w:bookmarkEnd w:id="5"/>
    </w:p>
    <w:p w14:paraId="75533E0A" w14:textId="77777777" w:rsidR="00507FD4" w:rsidRDefault="00507FD4" w:rsidP="00507FD4">
      <w:r w:rsidRPr="0073469F">
        <w:t xml:space="preserve">Upon receiving a request from the </w:t>
      </w:r>
      <w:r>
        <w:t>MCData</w:t>
      </w:r>
      <w:r w:rsidRPr="0073469F">
        <w:t xml:space="preserve"> user to send </w:t>
      </w:r>
      <w:proofErr w:type="gramStart"/>
      <w:r w:rsidRPr="0073469F">
        <w:t>an</w:t>
      </w:r>
      <w:proofErr w:type="gramEnd"/>
      <w:r w:rsidRPr="0073469F">
        <w:t xml:space="preserve"> </w:t>
      </w:r>
      <w:r>
        <w:t>MCData</w:t>
      </w:r>
      <w:r w:rsidRPr="0073469F">
        <w:t xml:space="preserve"> emergency alert</w:t>
      </w:r>
      <w:r>
        <w:t xml:space="preserve">, the MCData client shall determine whether or not it is authorised to originate an emergency alert, as follows: </w:t>
      </w:r>
    </w:p>
    <w:p w14:paraId="15800EE8" w14:textId="77777777" w:rsidR="00507FD4" w:rsidRDefault="00507FD4" w:rsidP="00507FD4">
      <w:pPr>
        <w:pStyle w:val="B1"/>
      </w:pPr>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be considered to be an authorised request for an </w:t>
      </w:r>
      <w:r>
        <w:rPr>
          <w:lang w:eastAsia="ko-KR"/>
        </w:rPr>
        <w:t xml:space="preserve">MCData emergency alert. In all other cases, the MCData client </w:t>
      </w:r>
      <w:r w:rsidRPr="00C65CD9">
        <w:rPr>
          <w:lang w:eastAsia="ko-KR"/>
        </w:rPr>
        <w:t xml:space="preserve">shall </w:t>
      </w:r>
      <w:r>
        <w:rPr>
          <w:lang w:eastAsia="ko-KR"/>
        </w:rPr>
        <w:t xml:space="preserve">indicate to the MCData user that the request </w:t>
      </w:r>
      <w:r w:rsidRPr="00C65CD9">
        <w:rPr>
          <w:lang w:eastAsia="ko-KR"/>
        </w:rPr>
        <w:t>for</w:t>
      </w:r>
      <w:r>
        <w:rPr>
          <w:lang w:eastAsia="ko-KR"/>
        </w:rPr>
        <w:t xml:space="preserve"> sending </w:t>
      </w:r>
      <w:proofErr w:type="gramStart"/>
      <w:r w:rsidRPr="00C65CD9">
        <w:rPr>
          <w:lang w:eastAsia="ko-KR"/>
        </w:rPr>
        <w:t>an</w:t>
      </w:r>
      <w:proofErr w:type="gramEnd"/>
      <w:r w:rsidRPr="00C65CD9">
        <w:rPr>
          <w:lang w:eastAsia="ko-KR"/>
        </w:rPr>
        <w:t xml:space="preserve"> </w:t>
      </w:r>
      <w:r>
        <w:rPr>
          <w:lang w:eastAsia="ko-KR"/>
        </w:rPr>
        <w:t>MCData emergency alert is unauthorised and shall terminate this procedure.</w:t>
      </w:r>
    </w:p>
    <w:p w14:paraId="6CC884C3" w14:textId="77777777" w:rsidR="00507FD4" w:rsidRPr="00432D90" w:rsidRDefault="00507FD4" w:rsidP="00507FD4">
      <w:pPr>
        <w:pStyle w:val="EditorsNote"/>
      </w:pPr>
      <w:r w:rsidRPr="00432D90">
        <w:t>Editor's Note:</w:t>
      </w:r>
      <w:r>
        <w:rPr>
          <w:lang w:val="en-US"/>
        </w:rPr>
        <w:t xml:space="preserve"> [CR 0067, WI eMCData2] </w:t>
      </w:r>
      <w:r w:rsidRPr="00432D90">
        <w:t xml:space="preserve">it is FFS if this check is sufficient for authorisation, or if additional conditions also need to be met. </w:t>
      </w:r>
    </w:p>
    <w:p w14:paraId="639A2CAA" w14:textId="77777777" w:rsidR="00507FD4" w:rsidRDefault="00507FD4" w:rsidP="00507FD4">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proofErr w:type="spellStart"/>
      <w:r>
        <w:t>Group</w:t>
      </w:r>
      <w:r w:rsidRPr="00AB7BA1">
        <w:t>EmergencyAlert</w:t>
      </w:r>
      <w:proofErr w:type="spellEnd"/>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w:t>
      </w:r>
      <w:proofErr w:type="gramStart"/>
      <w:r>
        <w:t>an</w:t>
      </w:r>
      <w:proofErr w:type="gramEnd"/>
      <w:r>
        <w:t xml:space="preserve"> MCData group identity cannot be determined, the MCData client </w:t>
      </w:r>
      <w:r w:rsidRPr="00C65CD9">
        <w:rPr>
          <w:lang w:eastAsia="ko-KR"/>
        </w:rPr>
        <w:t xml:space="preserve">shall </w:t>
      </w:r>
      <w:r>
        <w:rPr>
          <w:lang w:eastAsia="ko-KR"/>
        </w:rPr>
        <w:t>indicate the fact to the MCData user and shall terminate this procedure.</w:t>
      </w:r>
    </w:p>
    <w:p w14:paraId="2CB07177" w14:textId="77777777" w:rsidR="00507FD4" w:rsidRDefault="00507FD4" w:rsidP="00507FD4">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p>
    <w:p w14:paraId="07FDB7CD" w14:textId="77777777" w:rsidR="00507FD4" w:rsidRPr="0073469F" w:rsidRDefault="00507FD4" w:rsidP="00507FD4">
      <w:pPr>
        <w:pStyle w:val="B1"/>
      </w:pPr>
      <w:r>
        <w:t>1</w:t>
      </w:r>
      <w:r w:rsidRPr="0073469F">
        <w:t>)</w:t>
      </w:r>
      <w:r w:rsidRPr="0073469F">
        <w:tab/>
      </w:r>
      <w:proofErr w:type="gramStart"/>
      <w:r w:rsidRPr="0073469F">
        <w:t>shall</w:t>
      </w:r>
      <w:proofErr w:type="gramEnd"/>
      <w:r w:rsidRPr="0073469F">
        <w:t xml:space="preserve"> include the ICSI value "urn:urn-7:3gpp-service.ims.icsi.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2B80F796" w14:textId="77777777" w:rsidR="00507FD4" w:rsidRPr="0073469F" w:rsidRDefault="00507FD4" w:rsidP="00507FD4">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0DA6ED3E" w14:textId="77777777" w:rsidR="00507FD4" w:rsidRPr="0073469F" w:rsidRDefault="00507FD4" w:rsidP="00507FD4">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w:t>
      </w:r>
      <w:r>
        <w:rPr>
          <w:lang w:val="en-US"/>
        </w:rPr>
        <w:t> </w:t>
      </w:r>
      <w:r w:rsidRPr="0073469F">
        <w:t>24.</w:t>
      </w:r>
      <w:r>
        <w:t>229 [5]</w:t>
      </w:r>
      <w:r w:rsidRPr="0073469F">
        <w:t>;</w:t>
      </w:r>
    </w:p>
    <w:p w14:paraId="57E81C65" w14:textId="77777777" w:rsidR="00507FD4" w:rsidRDefault="00507FD4" w:rsidP="00507FD4">
      <w:pPr>
        <w:pStyle w:val="B1"/>
      </w:pPr>
      <w:r>
        <w:t>4</w:t>
      </w:r>
      <w:r w:rsidRPr="0073469F">
        <w:t>)</w:t>
      </w:r>
      <w:r w:rsidRPr="0073469F">
        <w:tab/>
      </w:r>
      <w:proofErr w:type="gramStart"/>
      <w:r w:rsidRPr="0073469F">
        <w:t>shall</w:t>
      </w:r>
      <w:proofErr w:type="gramEnd"/>
      <w:r w:rsidRPr="0073469F">
        <w:t xml:space="preserve">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r w:rsidRPr="0073469F">
        <w:t>-Params</w:t>
      </w:r>
      <w:proofErr w:type="spellEnd"/>
      <w:r w:rsidRPr="0073469F">
        <w:t xml:space="preserve">&gt; element </w:t>
      </w:r>
      <w:r>
        <w:t xml:space="preserve">(see </w:t>
      </w:r>
      <w:r>
        <w:rPr>
          <w:lang w:val="en-US"/>
        </w:rPr>
        <w:t>clause</w:t>
      </w:r>
      <w:r w:rsidRPr="0073469F">
        <w:t> </w:t>
      </w:r>
      <w:r>
        <w:t>D</w:t>
      </w:r>
      <w:r w:rsidRPr="0073469F">
        <w:t>.1</w:t>
      </w:r>
      <w:r>
        <w:t>)</w:t>
      </w:r>
      <w:r w:rsidRPr="0073469F">
        <w:t xml:space="preserve"> with</w:t>
      </w:r>
      <w:r>
        <w:t>:</w:t>
      </w:r>
    </w:p>
    <w:p w14:paraId="7E96235B" w14:textId="77777777" w:rsidR="00507FD4" w:rsidRPr="008E477D" w:rsidRDefault="00507FD4" w:rsidP="00507FD4">
      <w:pPr>
        <w:pStyle w:val="B2"/>
      </w:pPr>
      <w:r>
        <w:t>a)</w:t>
      </w:r>
      <w:r>
        <w:tab/>
      </w:r>
      <w:proofErr w:type="gramStart"/>
      <w:r>
        <w:t>the</w:t>
      </w:r>
      <w:proofErr w:type="gramEnd"/>
      <w:r>
        <w:t xml:space="preserve"> &lt;</w:t>
      </w:r>
      <w:proofErr w:type="spellStart"/>
      <w:r>
        <w:t>mcdata</w:t>
      </w:r>
      <w:proofErr w:type="spellEnd"/>
      <w:r>
        <w:t>-request-uri&gt;</w:t>
      </w:r>
      <w:r w:rsidRPr="004C07EF">
        <w:t xml:space="preserve"> element set to the </w:t>
      </w:r>
      <w:r>
        <w:t>MCData group identity</w:t>
      </w:r>
      <w:r w:rsidRPr="004C07EF">
        <w:t>;</w:t>
      </w:r>
    </w:p>
    <w:p w14:paraId="60D76400" w14:textId="77777777" w:rsidR="00507FD4" w:rsidRDefault="00507FD4" w:rsidP="00507FD4">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"true";</w:t>
      </w:r>
      <w:del w:id="9" w:author="Mike Dolan-2" w:date="2020-06-04T08:41:00Z">
        <w:r w:rsidDel="007842E9">
          <w:delText xml:space="preserve"> and</w:delText>
        </w:r>
      </w:del>
    </w:p>
    <w:p w14:paraId="42243D46" w14:textId="58B4461C" w:rsidR="00507FD4" w:rsidRPr="008E477D" w:rsidRDefault="00507FD4" w:rsidP="00507FD4">
      <w:pPr>
        <w:pStyle w:val="B2"/>
      </w:pPr>
      <w:r>
        <w:t>c)</w:t>
      </w:r>
      <w:r>
        <w:tab/>
      </w:r>
      <w:proofErr w:type="gramStart"/>
      <w:r>
        <w:t>the</w:t>
      </w:r>
      <w:proofErr w:type="gramEnd"/>
      <w:r>
        <w:t xml:space="preserve"> &lt;</w:t>
      </w:r>
      <w:proofErr w:type="spellStart"/>
      <w:r>
        <w:t>mcdata</w:t>
      </w:r>
      <w:proofErr w:type="spellEnd"/>
      <w:r>
        <w:t>-client-id&gt; element set to the MCData client ID of the originating MCData client;</w:t>
      </w:r>
      <w:ins w:id="10" w:author="Mike Dolan-2" w:date="2020-06-04T08:41:00Z">
        <w:r w:rsidR="007842E9">
          <w:t xml:space="preserve"> and</w:t>
        </w:r>
      </w:ins>
    </w:p>
    <w:p w14:paraId="7D8C51E2" w14:textId="55753B79" w:rsidR="00507FD4" w:rsidRPr="00135C76" w:rsidRDefault="00507FD4">
      <w:pPr>
        <w:pStyle w:val="B2"/>
        <w:rPr>
          <w:ins w:id="11" w:author="Mike Dolan-1" w:date="2020-05-19T12:07:00Z"/>
        </w:rPr>
        <w:pPrChange w:id="12" w:author="Mike Dolan-1" w:date="2020-05-19T12:07:00Z">
          <w:pPr>
            <w:pStyle w:val="B3"/>
          </w:pPr>
        </w:pPrChange>
      </w:pPr>
      <w:ins w:id="13" w:author="Mike Dolan-1" w:date="2020-05-19T12:07:00Z">
        <w:r>
          <w:t>d</w:t>
        </w:r>
        <w:r w:rsidRPr="00135C76">
          <w:t>)</w:t>
        </w:r>
        <w:r w:rsidRPr="00135C76">
          <w:tab/>
        </w:r>
      </w:ins>
      <w:proofErr w:type="gramStart"/>
      <w:ins w:id="14" w:author="Mike Dolan-1" w:date="2020-05-19T12:31:00Z">
        <w:r w:rsidR="00CA452F">
          <w:t>if</w:t>
        </w:r>
        <w:proofErr w:type="gramEnd"/>
        <w:r w:rsidR="00CA452F">
          <w:t xml:space="preserve"> the MCData</w:t>
        </w:r>
        <w:r w:rsidR="00CA452F" w:rsidRPr="00135C76">
          <w:t xml:space="preserve"> client</w:t>
        </w:r>
        <w:r w:rsidR="00CA452F">
          <w:t xml:space="preserve"> is aware of active functional </w:t>
        </w:r>
        <w:r w:rsidR="00CA452F" w:rsidRPr="00135C76">
          <w:t xml:space="preserve">aliases and </w:t>
        </w:r>
      </w:ins>
      <w:ins w:id="15" w:author="Mike Dolan-2" w:date="2020-06-03T13:05:00Z">
        <w:r w:rsidR="006F267A">
          <w:t xml:space="preserve">if </w:t>
        </w:r>
      </w:ins>
      <w:ins w:id="16" w:author="Mike Dolan-1" w:date="2020-05-19T12:31:00Z">
        <w:r w:rsidR="00CA452F" w:rsidRPr="00135C76">
          <w:t xml:space="preserve">an active functional alias is to be included in the SIP </w:t>
        </w:r>
        <w:r w:rsidR="00CA452F">
          <w:t>MESSAGE</w:t>
        </w:r>
        <w:r w:rsidR="00CA452F" w:rsidRPr="00A07E7A">
          <w:t xml:space="preserve"> </w:t>
        </w:r>
        <w:r w:rsidR="00CA452F" w:rsidRPr="00135C76">
          <w:t xml:space="preserve">request, the </w:t>
        </w:r>
        <w:r w:rsidR="00CA452F" w:rsidRPr="00513F5C">
          <w:t>&lt;</w:t>
        </w:r>
        <w:r w:rsidR="00CA452F" w:rsidRPr="00135C76">
          <w:t>functional</w:t>
        </w:r>
        <w:r w:rsidR="00CA452F" w:rsidRPr="00513F5C">
          <w:t>-</w:t>
        </w:r>
        <w:r w:rsidR="00CA452F" w:rsidRPr="00135C76">
          <w:t>alias-URI</w:t>
        </w:r>
        <w:r w:rsidR="00CA452F" w:rsidRPr="00513F5C">
          <w:t>&gt;</w:t>
        </w:r>
        <w:r w:rsidR="00CA452F" w:rsidRPr="00135C76">
          <w:t xml:space="preserve"> </w:t>
        </w:r>
      </w:ins>
      <w:ins w:id="17" w:author="Mike Dolan-2" w:date="2020-06-03T13:05:00Z">
        <w:r w:rsidR="006F267A">
          <w:t xml:space="preserve">element </w:t>
        </w:r>
      </w:ins>
      <w:ins w:id="18" w:author="Mike Dolan-1" w:date="2020-05-19T12:31:00Z">
        <w:r w:rsidR="00CA452F" w:rsidRPr="00135C76">
          <w:t>set to the URI of the used functional alias</w:t>
        </w:r>
      </w:ins>
      <w:ins w:id="19" w:author="Mike Dolan-1" w:date="2020-05-19T12:07:00Z">
        <w:r w:rsidRPr="00135C76">
          <w:t>;</w:t>
        </w:r>
      </w:ins>
    </w:p>
    <w:p w14:paraId="034F8824" w14:textId="77777777" w:rsidR="00507FD4" w:rsidRDefault="00507FD4" w:rsidP="00507FD4">
      <w:pPr>
        <w:pStyle w:val="B1"/>
      </w:pPr>
      <w:r>
        <w:t>5</w:t>
      </w:r>
      <w:r w:rsidRPr="0073469F">
        <w:t>)</w:t>
      </w:r>
      <w:r w:rsidRPr="0073469F">
        <w:tab/>
      </w:r>
      <w:proofErr w:type="gramStart"/>
      <w:r w:rsidRPr="0073469F">
        <w:t>shall</w:t>
      </w:r>
      <w:proofErr w:type="gramEnd"/>
      <w:r w:rsidRPr="0073469F">
        <w:t xml:space="preserve"> include an application/vnd.3gpp.</w:t>
      </w:r>
      <w:proofErr w:type="spellStart"/>
      <w:r>
        <w:rPr>
          <w:lang w:val="en-US" w:eastAsia="ko-KR"/>
        </w:rPr>
        <w:t>mcdata</w:t>
      </w:r>
      <w:proofErr w:type="spellEnd"/>
      <w:r>
        <w:rPr>
          <w:lang w:val="en-US" w:eastAsia="ko-KR"/>
        </w:rPr>
        <w:t>-</w:t>
      </w:r>
      <w:proofErr w:type="spellStart"/>
      <w:r w:rsidRPr="0073469F">
        <w:t>location-info+xml</w:t>
      </w:r>
      <w:proofErr w:type="spellEnd"/>
      <w:r w:rsidRPr="0073469F">
        <w:t xml:space="preserve">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x</w:t>
      </w:r>
      <w:r>
        <w:t>)</w:t>
      </w:r>
      <w:r w:rsidRPr="0073469F">
        <w:t>;</w:t>
      </w:r>
    </w:p>
    <w:p w14:paraId="1D267B29" w14:textId="77777777" w:rsidR="00507FD4" w:rsidRPr="0073469F" w:rsidRDefault="00507FD4" w:rsidP="00507FD4">
      <w:pPr>
        <w:pStyle w:val="EditorsNote"/>
      </w:pPr>
      <w:r>
        <w:t>Editor’ Note: [CR 0067, WI eMCData</w:t>
      </w:r>
      <w:r w:rsidRPr="007B12A1">
        <w:t>2</w:t>
      </w:r>
      <w:r>
        <w:t>] The "</w:t>
      </w:r>
      <w:proofErr w:type="spellStart"/>
      <w:r>
        <w:t>D.x</w:t>
      </w:r>
      <w:proofErr w:type="spellEnd"/>
      <w:r>
        <w:t>" will need renumbering when the clause is created.</w:t>
      </w:r>
    </w:p>
    <w:p w14:paraId="684FA292" w14:textId="77777777" w:rsidR="00507FD4" w:rsidRDefault="00507FD4" w:rsidP="00507FD4">
      <w:pPr>
        <w:pStyle w:val="B1"/>
      </w:pPr>
      <w:r>
        <w:t>6</w:t>
      </w:r>
      <w:r w:rsidRPr="0073469F">
        <w:t>)</w:t>
      </w:r>
      <w:r w:rsidRPr="0073469F">
        <w:tab/>
      </w:r>
      <w:proofErr w:type="gramStart"/>
      <w:r w:rsidRPr="0073469F">
        <w:t>shall</w:t>
      </w:r>
      <w:proofErr w:type="gramEnd"/>
      <w:r w:rsidRPr="0073469F">
        <w:t xml:space="preserve"> include in the &lt;Report&gt; element the specific location information configured for the </w:t>
      </w:r>
      <w:r>
        <w:t>MCData</w:t>
      </w:r>
      <w:r w:rsidRPr="0073469F">
        <w:t xml:space="preserve"> emergency alert location trigger;</w:t>
      </w:r>
      <w:r w:rsidRPr="009B5233">
        <w:t xml:space="preserve"> </w:t>
      </w:r>
    </w:p>
    <w:p w14:paraId="521CA13E" w14:textId="77777777" w:rsidR="00507FD4" w:rsidRPr="008C08EA" w:rsidRDefault="00507FD4" w:rsidP="00507FD4">
      <w:pPr>
        <w:pStyle w:val="EditorsNote"/>
      </w:pPr>
      <w:r w:rsidRPr="008C08EA">
        <w:t>Editor's Note:</w:t>
      </w:r>
      <w:r w:rsidRPr="008C08EA">
        <w:tab/>
      </w:r>
      <w:r>
        <w:rPr>
          <w:lang w:val="en-US"/>
        </w:rPr>
        <w:t xml:space="preserve">[CR 0067, WI eMCData2] </w:t>
      </w:r>
      <w:proofErr w:type="gramStart"/>
      <w:r>
        <w:t>As</w:t>
      </w:r>
      <w:proofErr w:type="gramEnd"/>
      <w:r>
        <w:t xml:space="preserve"> e</w:t>
      </w:r>
      <w:r w:rsidRPr="006B3EA1">
        <w:t xml:space="preserve">mergency </w:t>
      </w:r>
      <w:r>
        <w:t xml:space="preserve">alerts </w:t>
      </w:r>
      <w:r w:rsidRPr="006B3EA1">
        <w:t>include location information</w:t>
      </w:r>
      <w:r>
        <w:t xml:space="preserve"> (see </w:t>
      </w:r>
      <w:r w:rsidRPr="00B447CC">
        <w:t>3G</w:t>
      </w:r>
      <w:r>
        <w:t>PP TS</w:t>
      </w:r>
      <w:r>
        <w:rPr>
          <w:lang w:val="en-US"/>
        </w:rPr>
        <w:t> </w:t>
      </w:r>
      <w:r>
        <w:t>23.280, s</w:t>
      </w:r>
      <w:r w:rsidRPr="00B447CC">
        <w:t>ub</w:t>
      </w:r>
      <w:r>
        <w:t>clause 10.10),</w:t>
      </w:r>
      <w:r w:rsidRPr="005F297A">
        <w:t xml:space="preserve"> </w:t>
      </w:r>
      <w:r>
        <w:t>t</w:t>
      </w:r>
      <w:r w:rsidRPr="008C08EA">
        <w:t xml:space="preserve">he two dispositions above </w:t>
      </w:r>
      <w:r>
        <w:rPr>
          <w:lang w:val="en-US"/>
        </w:rPr>
        <w:t xml:space="preserve">5) and 6) </w:t>
      </w:r>
      <w:r w:rsidRPr="008C08EA">
        <w:t xml:space="preserve">assume the addition to this document of </w:t>
      </w:r>
      <w:r>
        <w:rPr>
          <w:lang w:val="en-US"/>
        </w:rPr>
        <w:t>a new clause (</w:t>
      </w:r>
      <w:r w:rsidRPr="008C08EA">
        <w:t>Annex</w:t>
      </w:r>
      <w:r>
        <w:rPr>
          <w:lang w:val="en-US"/>
        </w:rPr>
        <w:t> </w:t>
      </w:r>
      <w:r w:rsidRPr="008C08EA">
        <w:t>D.</w:t>
      </w:r>
      <w:r>
        <w:rPr>
          <w:lang w:val="en-US"/>
        </w:rPr>
        <w:t>x)</w:t>
      </w:r>
      <w:r w:rsidRPr="008C08EA">
        <w:t xml:space="preserve"> with an XML description of </w:t>
      </w:r>
      <w:r>
        <w:t>location information</w:t>
      </w:r>
      <w:r w:rsidRPr="008C08EA">
        <w:t>. The content of annex</w:t>
      </w:r>
      <w:r>
        <w:rPr>
          <w:lang w:val="en-US"/>
        </w:rPr>
        <w:t> </w:t>
      </w:r>
      <w:r w:rsidRPr="008C08EA">
        <w:t>D.</w:t>
      </w:r>
      <w:r>
        <w:rPr>
          <w:lang w:val="en-US"/>
        </w:rPr>
        <w:t>x</w:t>
      </w:r>
      <w:r w:rsidRPr="008C08EA">
        <w:t xml:space="preserve"> will be virtually the same as the content of TS</w:t>
      </w:r>
      <w:r>
        <w:rPr>
          <w:lang w:val="en-US"/>
        </w:rPr>
        <w:t> </w:t>
      </w:r>
      <w:r w:rsidRPr="008C08EA">
        <w:t>24.281 annex</w:t>
      </w:r>
      <w:r>
        <w:rPr>
          <w:lang w:val="en-US"/>
        </w:rPr>
        <w:t> </w:t>
      </w:r>
      <w:r w:rsidRPr="008C08EA">
        <w:t>F.3.</w:t>
      </w:r>
    </w:p>
    <w:p w14:paraId="2F629813" w14:textId="77777777" w:rsidR="00507FD4" w:rsidRDefault="00507FD4" w:rsidP="00507FD4">
      <w:pPr>
        <w:pStyle w:val="B1"/>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w:t>
      </w:r>
      <w:r>
        <w:rPr>
          <w:lang w:eastAsia="ko-KR"/>
        </w:rPr>
        <w:t>MCData</w:t>
      </w:r>
      <w:r w:rsidRPr="0073469F">
        <w:rPr>
          <w:lang w:eastAsia="ko-KR"/>
        </w:rPr>
        <w:t xml:space="preserve"> emergency state if not already set;</w:t>
      </w:r>
      <w:r w:rsidRPr="009B5233">
        <w:t xml:space="preserve"> </w:t>
      </w:r>
    </w:p>
    <w:p w14:paraId="7470CE7E" w14:textId="77777777" w:rsidR="00507FD4" w:rsidRPr="00432D90" w:rsidRDefault="00507FD4" w:rsidP="00507FD4">
      <w:pPr>
        <w:pStyle w:val="EditorsNote"/>
      </w:pPr>
      <w:r w:rsidRPr="00432D90">
        <w:lastRenderedPageBreak/>
        <w:t>Editor's Note:</w:t>
      </w:r>
      <w:r w:rsidRPr="00432D90">
        <w:tab/>
      </w:r>
      <w:r>
        <w:rPr>
          <w:lang w:val="en-US"/>
        </w:rPr>
        <w:t xml:space="preserve">[CR 0067, WI eMCData2] </w:t>
      </w:r>
      <w:proofErr w:type="gramStart"/>
      <w:r w:rsidRPr="00432D90">
        <w:t>The</w:t>
      </w:r>
      <w:proofErr w:type="gramEnd"/>
      <w:r w:rsidRPr="00432D90">
        <w:t xml:space="preserve"> need for and use of an </w:t>
      </w:r>
      <w:r w:rsidRPr="00B447CC">
        <w:t>"</w:t>
      </w:r>
      <w:r w:rsidRPr="00432D90">
        <w:t>MCData emergency state</w:t>
      </w:r>
      <w:r w:rsidRPr="00B447CC">
        <w:t>"</w:t>
      </w:r>
      <w:r w:rsidRPr="00432D90">
        <w:t xml:space="preserve"> distinct from the </w:t>
      </w:r>
      <w:r w:rsidRPr="00B447CC">
        <w:t>"</w:t>
      </w:r>
      <w:r w:rsidRPr="00432D90">
        <w:t>MCData emergency alert state</w:t>
      </w:r>
      <w:r w:rsidRPr="00B447CC">
        <w:t>"</w:t>
      </w:r>
      <w:r w:rsidRPr="00432D90">
        <w:t xml:space="preserve"> is FFS. If both kinds of states are used, the MCData emergency state will have to be set/cleared based on the MCData emergency alert state, or will have to be handled manually by the MCData user. </w:t>
      </w:r>
    </w:p>
    <w:p w14:paraId="26AE9D74" w14:textId="77777777" w:rsidR="00507FD4" w:rsidRPr="0073469F" w:rsidRDefault="00507FD4" w:rsidP="00507FD4">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p>
    <w:p w14:paraId="13DB315A" w14:textId="77777777" w:rsidR="00507FD4" w:rsidRDefault="00507FD4" w:rsidP="00507FD4">
      <w:pPr>
        <w:pStyle w:val="B1"/>
        <w:rPr>
          <w:rFonts w:eastAsia="SimSun"/>
        </w:rPr>
      </w:pPr>
      <w:r>
        <w:rPr>
          <w:lang w:eastAsia="ko-KR"/>
        </w:rPr>
        <w:t>9</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MCData function serving the group identity</w:t>
      </w:r>
      <w:r w:rsidRPr="0073469F">
        <w:rPr>
          <w:rFonts w:eastAsia="SimSun"/>
        </w:rPr>
        <w:t>; and</w:t>
      </w:r>
    </w:p>
    <w:p w14:paraId="5B0104BD" w14:textId="77777777" w:rsidR="00507FD4" w:rsidRPr="0073469F" w:rsidRDefault="00507FD4" w:rsidP="00507FD4">
      <w:pPr>
        <w:pStyle w:val="EditorsNote"/>
        <w:rPr>
          <w:rFonts w:eastAsia="SimSun"/>
        </w:rPr>
      </w:pPr>
      <w:r>
        <w:rPr>
          <w:lang w:val="en-US"/>
        </w:rPr>
        <w:t xml:space="preserve">Editor’ Note: [CR 0067, WI eMCData2] </w:t>
      </w:r>
      <w:r>
        <w:t xml:space="preserve">In general, the </w:t>
      </w:r>
      <w:r w:rsidRPr="002E4D95">
        <w:t>participating</w:t>
      </w:r>
      <w:r>
        <w:t xml:space="preserve"> MCData function serves users rather than groups, so a better formulation may be desirable.</w:t>
      </w:r>
    </w:p>
    <w:p w14:paraId="511FA598" w14:textId="77777777" w:rsidR="00507FD4" w:rsidRPr="0073469F" w:rsidRDefault="00507FD4" w:rsidP="00507FD4">
      <w:pPr>
        <w:pStyle w:val="B1"/>
        <w:rPr>
          <w:lang w:eastAsia="ko-KR"/>
        </w:rPr>
      </w:pPr>
      <w:r>
        <w:rPr>
          <w:lang w:eastAsia="ko-KR"/>
        </w:rPr>
        <w:t>10</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w:t>
      </w:r>
      <w:r w:rsidRPr="0073469F">
        <w:t>24.</w:t>
      </w:r>
      <w:r>
        <w:t>229 [5]</w:t>
      </w:r>
      <w:r w:rsidRPr="0073469F">
        <w:t>;</w:t>
      </w:r>
    </w:p>
    <w:p w14:paraId="46209761" w14:textId="77777777" w:rsidR="00507FD4" w:rsidRPr="0073469F" w:rsidRDefault="00507FD4" w:rsidP="00507FD4">
      <w:pPr>
        <w:rPr>
          <w:lang w:eastAsia="ko-KR"/>
        </w:rPr>
      </w:pPr>
      <w:r w:rsidRPr="0073469F">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p>
    <w:p w14:paraId="6B5C31F0" w14:textId="77777777" w:rsidR="00507FD4" w:rsidRPr="0073469F" w:rsidRDefault="00507FD4" w:rsidP="00507FD4">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p>
    <w:p w14:paraId="4AF4ABE3" w14:textId="77777777" w:rsidR="00507FD4" w:rsidRDefault="00507FD4" w:rsidP="00507FD4">
      <w:pPr>
        <w:pStyle w:val="NO"/>
        <w:rPr>
          <w:lang w:eastAsia="ko-KR"/>
        </w:rPr>
      </w:pPr>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or can retry sending the emergency alert to the MCData participating server. T</w:t>
      </w:r>
      <w:r w:rsidRPr="0073469F">
        <w:rPr>
          <w:lang w:eastAsia="ko-KR"/>
        </w:rPr>
        <w:t xml:space="preserve">he </w:t>
      </w:r>
      <w:r>
        <w:rPr>
          <w:lang w:eastAsia="ko-KR"/>
        </w:rPr>
        <w:t>MCData</w:t>
      </w:r>
      <w:r w:rsidRPr="0073469F">
        <w:rPr>
          <w:lang w:eastAsia="ko-KR"/>
        </w:rPr>
        <w:t xml:space="preserve"> user presumably is in the best position to determine whether or not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p>
    <w:p w14:paraId="6AC60282" w14:textId="5E54BF3F" w:rsidR="0009732F" w:rsidRPr="00507FD4" w:rsidRDefault="00507FD4" w:rsidP="00507FD4">
      <w:pPr>
        <w:pStyle w:val="EditorsNote"/>
      </w:pPr>
      <w:r w:rsidRPr="00432D90">
        <w:t>Editor's Note:</w:t>
      </w:r>
      <w:r w:rsidRPr="00432D90">
        <w:tab/>
      </w:r>
      <w:r>
        <w:rPr>
          <w:lang w:val="en-US"/>
        </w:rPr>
        <w:t xml:space="preserve">[CR 0067, WI eMCData2] </w:t>
      </w:r>
      <w:proofErr w:type="gramStart"/>
      <w:r w:rsidRPr="00432D90">
        <w:t>The</w:t>
      </w:r>
      <w:proofErr w:type="gramEnd"/>
      <w:r w:rsidRPr="00432D90">
        <w:t xml:space="preserve"> </w:t>
      </w:r>
      <w:r>
        <w:rPr>
          <w:lang w:val="en-US"/>
        </w:rPr>
        <w:t>text of the NOTE above may need to be revised once the use of MCData emergency state vs. MCData emergency alert state, currently FFS, becomes clarified</w:t>
      </w:r>
      <w:r w:rsidRPr="00432D90">
        <w:t>.</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A02D4" w14:textId="77777777" w:rsidR="00AD5D85" w:rsidRDefault="00AD5D85">
      <w:r>
        <w:separator/>
      </w:r>
    </w:p>
  </w:endnote>
  <w:endnote w:type="continuationSeparator" w:id="0">
    <w:p w14:paraId="74BF5BE4" w14:textId="77777777" w:rsidR="00AD5D85" w:rsidRDefault="00AD5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85D8D" w14:textId="77777777" w:rsidR="00AD5D85" w:rsidRDefault="00AD5D85">
      <w:r>
        <w:separator/>
      </w:r>
    </w:p>
  </w:footnote>
  <w:footnote w:type="continuationSeparator" w:id="0">
    <w:p w14:paraId="5408F110" w14:textId="77777777" w:rsidR="00AD5D85" w:rsidRDefault="00AD5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2D39"/>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72E12"/>
    <w:rsid w:val="004A6835"/>
    <w:rsid w:val="004B75B7"/>
    <w:rsid w:val="004C1C65"/>
    <w:rsid w:val="004E1669"/>
    <w:rsid w:val="00507FD4"/>
    <w:rsid w:val="0051580D"/>
    <w:rsid w:val="00547111"/>
    <w:rsid w:val="00570453"/>
    <w:rsid w:val="00592D74"/>
    <w:rsid w:val="005E2C44"/>
    <w:rsid w:val="00621188"/>
    <w:rsid w:val="006257ED"/>
    <w:rsid w:val="00665435"/>
    <w:rsid w:val="00677E82"/>
    <w:rsid w:val="00695808"/>
    <w:rsid w:val="006B46FB"/>
    <w:rsid w:val="006E21FB"/>
    <w:rsid w:val="006F0869"/>
    <w:rsid w:val="006F267A"/>
    <w:rsid w:val="007842E9"/>
    <w:rsid w:val="00792342"/>
    <w:rsid w:val="007977A8"/>
    <w:rsid w:val="007B512A"/>
    <w:rsid w:val="007C2097"/>
    <w:rsid w:val="007D6A07"/>
    <w:rsid w:val="007F7259"/>
    <w:rsid w:val="008040A8"/>
    <w:rsid w:val="008279FA"/>
    <w:rsid w:val="008438B9"/>
    <w:rsid w:val="00860855"/>
    <w:rsid w:val="008626E7"/>
    <w:rsid w:val="00864FAC"/>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246B6"/>
    <w:rsid w:val="00A47E70"/>
    <w:rsid w:val="00A50CF0"/>
    <w:rsid w:val="00A542A2"/>
    <w:rsid w:val="00A7671C"/>
    <w:rsid w:val="00AA2CBC"/>
    <w:rsid w:val="00AC5820"/>
    <w:rsid w:val="00AD1CD8"/>
    <w:rsid w:val="00AD5D85"/>
    <w:rsid w:val="00B0789F"/>
    <w:rsid w:val="00B258BB"/>
    <w:rsid w:val="00B67B97"/>
    <w:rsid w:val="00B968C8"/>
    <w:rsid w:val="00BA3EC5"/>
    <w:rsid w:val="00BA51D9"/>
    <w:rsid w:val="00BB5DFC"/>
    <w:rsid w:val="00BD279D"/>
    <w:rsid w:val="00BD6BB8"/>
    <w:rsid w:val="00BE0044"/>
    <w:rsid w:val="00C16746"/>
    <w:rsid w:val="00C54A11"/>
    <w:rsid w:val="00C66BA2"/>
    <w:rsid w:val="00C75CB0"/>
    <w:rsid w:val="00C95985"/>
    <w:rsid w:val="00CA452F"/>
    <w:rsid w:val="00CC5026"/>
    <w:rsid w:val="00CC68D0"/>
    <w:rsid w:val="00CF49A5"/>
    <w:rsid w:val="00D03F9A"/>
    <w:rsid w:val="00D06D51"/>
    <w:rsid w:val="00D24991"/>
    <w:rsid w:val="00D50255"/>
    <w:rsid w:val="00D66520"/>
    <w:rsid w:val="00DA3849"/>
    <w:rsid w:val="00DE34CF"/>
    <w:rsid w:val="00E13F3D"/>
    <w:rsid w:val="00E34898"/>
    <w:rsid w:val="00E8079D"/>
    <w:rsid w:val="00E87942"/>
    <w:rsid w:val="00EB09B7"/>
    <w:rsid w:val="00EC4673"/>
    <w:rsid w:val="00EE7D7C"/>
    <w:rsid w:val="00F25D98"/>
    <w:rsid w:val="00F300FB"/>
    <w:rsid w:val="00F91AB5"/>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507FD4"/>
    <w:rPr>
      <w:rFonts w:ascii="Times New Roman" w:hAnsi="Times New Roman"/>
      <w:lang w:val="en-GB" w:eastAsia="en-US"/>
    </w:rPr>
  </w:style>
  <w:style w:type="character" w:customStyle="1" w:styleId="EditorsNoteChar">
    <w:name w:val="Editor's Note Char"/>
    <w:aliases w:val="EN Char"/>
    <w:link w:val="EditorsNote"/>
    <w:rsid w:val="00507FD4"/>
    <w:rPr>
      <w:rFonts w:ascii="Times New Roman" w:hAnsi="Times New Roman"/>
      <w:color w:val="FF0000"/>
      <w:lang w:val="en-GB" w:eastAsia="en-US"/>
    </w:rPr>
  </w:style>
  <w:style w:type="character" w:customStyle="1" w:styleId="B3Char">
    <w:name w:val="B3 Char"/>
    <w:link w:val="B3"/>
    <w:rsid w:val="00507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2033A-C374-478F-9677-A1B27D446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1157</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2020-06-03T18:06:00Z</dcterms:created>
  <dcterms:modified xsi:type="dcterms:W3CDTF">2020-06-05T18:42:00Z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